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2C48D5F" w14:textId="52B4441D" w:rsidR="00713E54" w:rsidRDefault="00713E54" w:rsidP="00D619ED">
      <w:pPr>
        <w:pStyle w:val="a4"/>
        <w:tabs>
          <w:tab w:val="right" w:pos="7088"/>
          <w:tab w:val="right" w:pos="9781"/>
        </w:tabs>
        <w:rPr>
          <w:rFonts w:cs="Arial"/>
          <w:b w:val="0"/>
          <w:bCs/>
          <w:sz w:val="22"/>
          <w:lang w:eastAsia="en-GB"/>
        </w:rPr>
      </w:pPr>
      <w:r>
        <w:rPr>
          <w:rFonts w:cs="Arial"/>
          <w:bCs/>
          <w:sz w:val="22"/>
          <w:szCs w:val="22"/>
        </w:rPr>
        <w:t xml:space="preserve">3GPP </w:t>
      </w:r>
      <w:bookmarkStart w:id="0" w:name="OLE_LINK52"/>
      <w:bookmarkStart w:id="1" w:name="OLE_LINK51"/>
      <w:bookmarkStart w:id="2" w:name="OLE_LINK50"/>
      <w:r>
        <w:rPr>
          <w:rFonts w:cs="Arial"/>
          <w:bCs/>
          <w:sz w:val="22"/>
          <w:szCs w:val="22"/>
        </w:rPr>
        <w:t xml:space="preserve">TSG </w:t>
      </w:r>
      <w:r>
        <w:rPr>
          <w:rFonts w:cs="Arial"/>
          <w:noProof w:val="0"/>
          <w:sz w:val="22"/>
          <w:szCs w:val="22"/>
        </w:rPr>
        <w:t>SA</w:t>
      </w:r>
      <w:r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>
        <w:rPr>
          <w:rFonts w:cs="Arial"/>
          <w:bCs/>
          <w:sz w:val="22"/>
          <w:szCs w:val="22"/>
        </w:rPr>
        <w:t xml:space="preserve">5 Meeting </w:t>
      </w:r>
      <w:r w:rsidR="00D20B05">
        <w:rPr>
          <w:rFonts w:cs="Arial"/>
          <w:noProof w:val="0"/>
          <w:sz w:val="22"/>
          <w:szCs w:val="22"/>
        </w:rPr>
        <w:t>137</w:t>
      </w:r>
      <w:r>
        <w:rPr>
          <w:rFonts w:cs="Arial"/>
          <w:noProof w:val="0"/>
          <w:sz w:val="22"/>
          <w:szCs w:val="22"/>
        </w:rPr>
        <w:t>-e</w:t>
      </w:r>
      <w:r>
        <w:rPr>
          <w:rFonts w:cs="Arial"/>
          <w:bCs/>
          <w:sz w:val="22"/>
          <w:szCs w:val="22"/>
        </w:rPr>
        <w:tab/>
      </w:r>
      <w:r>
        <w:rPr>
          <w:rFonts w:cs="Arial"/>
          <w:bCs/>
          <w:sz w:val="22"/>
          <w:szCs w:val="22"/>
        </w:rPr>
        <w:tab/>
        <w:t xml:space="preserve">TDoc </w:t>
      </w:r>
      <w:r>
        <w:rPr>
          <w:rFonts w:cs="Arial"/>
          <w:noProof w:val="0"/>
          <w:sz w:val="22"/>
          <w:szCs w:val="22"/>
        </w:rPr>
        <w:t>S5-</w:t>
      </w:r>
      <w:r w:rsidR="00922247">
        <w:rPr>
          <w:rFonts w:cs="Arial"/>
          <w:noProof w:val="0"/>
          <w:sz w:val="22"/>
          <w:szCs w:val="22"/>
        </w:rPr>
        <w:t>21</w:t>
      </w:r>
      <w:bookmarkStart w:id="3" w:name="_GoBack"/>
      <w:bookmarkEnd w:id="3"/>
      <w:r w:rsidR="00922247">
        <w:rPr>
          <w:rFonts w:cs="Arial"/>
          <w:noProof w:val="0"/>
          <w:sz w:val="22"/>
          <w:szCs w:val="22"/>
        </w:rPr>
        <w:t>3401</w:t>
      </w:r>
    </w:p>
    <w:p w14:paraId="779DE526" w14:textId="77777777" w:rsidR="00D20B05" w:rsidRDefault="00D20B05" w:rsidP="00D20B05">
      <w:pPr>
        <w:pStyle w:val="CRCoverPage"/>
        <w:outlineLvl w:val="0"/>
        <w:rPr>
          <w:b/>
          <w:noProof/>
          <w:sz w:val="24"/>
        </w:rPr>
      </w:pPr>
      <w:r>
        <w:rPr>
          <w:sz w:val="22"/>
          <w:szCs w:val="22"/>
        </w:rPr>
        <w:t>electronic meeting, online, 10 - 19 May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A53C8B4" w:rsidR="001E41F3" w:rsidRPr="00410371" w:rsidRDefault="00E1306A" w:rsidP="00EF0B9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72F94">
                <w:rPr>
                  <w:b/>
                  <w:noProof/>
                  <w:sz w:val="28"/>
                </w:rPr>
                <w:t>32</w:t>
              </w:r>
              <w:r w:rsidR="00E13F3D" w:rsidRPr="00410371">
                <w:rPr>
                  <w:b/>
                  <w:noProof/>
                  <w:sz w:val="28"/>
                </w:rPr>
                <w:t>.</w:t>
              </w:r>
            </w:fldSimple>
            <w:r w:rsidR="00EF0B9B">
              <w:rPr>
                <w:b/>
                <w:noProof/>
                <w:sz w:val="28"/>
              </w:rPr>
              <w:t>130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5E58075" w:rsidR="001E41F3" w:rsidRPr="00410371" w:rsidRDefault="00E1306A" w:rsidP="0066338B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</w:t>
              </w:r>
            </w:fldSimple>
            <w:r w:rsidR="00922247">
              <w:rPr>
                <w:b/>
                <w:noProof/>
                <w:sz w:val="28"/>
              </w:rPr>
              <w:t>13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06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FDF9DBC" w:rsidR="001E41F3" w:rsidRPr="00410371" w:rsidRDefault="00E1306A" w:rsidP="00EF0B9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72F94">
                <w:rPr>
                  <w:b/>
                  <w:noProof/>
                  <w:sz w:val="28"/>
                </w:rPr>
                <w:t>17</w:t>
              </w:r>
              <w:r w:rsidR="00E13F3D" w:rsidRPr="00410371">
                <w:rPr>
                  <w:b/>
                  <w:noProof/>
                  <w:sz w:val="28"/>
                </w:rPr>
                <w:t>.</w:t>
              </w:r>
              <w:r w:rsidR="00EF0B9B">
                <w:rPr>
                  <w:b/>
                  <w:noProof/>
                  <w:sz w:val="28"/>
                </w:rPr>
                <w:t>0</w:t>
              </w:r>
              <w:r w:rsidR="00E13F3D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4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E7248F8" w:rsidR="00F25D98" w:rsidRDefault="001B19DC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1661B86" w:rsidR="00F25D98" w:rsidRDefault="001B19D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2D4A312" w:rsidR="001E41F3" w:rsidRDefault="00B37A1E" w:rsidP="00122D6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 </w:t>
            </w:r>
            <w:r w:rsidR="00D72F94">
              <w:t>mixed N</w:t>
            </w:r>
            <w:r w:rsidR="00122D6A">
              <w:t>G</w:t>
            </w:r>
            <w:r w:rsidR="00D72F94">
              <w:t>-RAN sharing use case and requirements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06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ZTE Corporation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53ABDD1" w:rsidR="001E41F3" w:rsidRDefault="001B19D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r w:rsidR="005B2FD7">
              <w:fldChar w:fldCharType="begin"/>
            </w:r>
            <w:r w:rsidR="005B2FD7">
              <w:instrText xml:space="preserve"> DOCPROPERTY  SourceIfTsg  \* MERGEFORMAT </w:instrText>
            </w:r>
            <w:r w:rsidR="005B2FD7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9701E46" w:rsidR="001E41F3" w:rsidRDefault="00C2538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MANS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C465CD6" w:rsidR="001E41F3" w:rsidRDefault="00E1306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C25383">
                <w:rPr>
                  <w:noProof/>
                </w:rPr>
                <w:t>2021-0</w:t>
              </w:r>
              <w:r w:rsidR="00D72F94">
                <w:rPr>
                  <w:noProof/>
                </w:rPr>
                <w:t>4-2</w:t>
              </w:r>
              <w:r w:rsidR="00D24991">
                <w:rPr>
                  <w:noProof/>
                </w:rPr>
                <w:t>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758A007" w:rsidR="001E41F3" w:rsidRDefault="00D72F9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D35E3BC" w:rsidR="001E41F3" w:rsidRDefault="00E1306A" w:rsidP="00C2538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</w:t>
              </w:r>
            </w:fldSimple>
            <w:r w:rsidR="00C25383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C3F66AE" w:rsidR="001E41F3" w:rsidRDefault="00CA0338" w:rsidP="00122D6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operators may agree to share part of the gNBs in a N</w:t>
            </w:r>
            <w:r w:rsidR="00122D6A">
              <w:rPr>
                <w:noProof/>
                <w:lang w:eastAsia="zh-CN"/>
              </w:rPr>
              <w:t>G</w:t>
            </w:r>
            <w:r>
              <w:rPr>
                <w:noProof/>
                <w:lang w:eastAsia="zh-CN"/>
              </w:rPr>
              <w:t>-RAN network, the management system of the MOP then needs to manage both the non-shared gNBs and shared gNBs at the same time.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21A7A10" w:rsidR="00F341C2" w:rsidRDefault="00CA0338" w:rsidP="00122D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  Add the </w:t>
            </w:r>
            <w:r>
              <w:t>mixed N</w:t>
            </w:r>
            <w:r w:rsidR="00122D6A">
              <w:t>G</w:t>
            </w:r>
            <w:r>
              <w:t>-RAN sharing use case and requirements.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9A174CF" w:rsidR="001E41F3" w:rsidRDefault="001E41F3" w:rsidP="00B37A1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683F59C" w:rsidR="001E41F3" w:rsidRDefault="00882187" w:rsidP="0088218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5.4.x (new)</w:t>
            </w:r>
            <w:r w:rsidR="00DD09EE">
              <w:rPr>
                <w:noProof/>
                <w:lang w:eastAsia="zh-CN"/>
              </w:rPr>
              <w:t xml:space="preserve">, </w:t>
            </w:r>
            <w:r>
              <w:rPr>
                <w:noProof/>
                <w:lang w:eastAsia="zh-CN"/>
              </w:rPr>
              <w:t>5.1.y</w:t>
            </w:r>
            <w:r w:rsidR="00DD09EE">
              <w:rPr>
                <w:noProof/>
                <w:lang w:eastAsia="zh-CN"/>
              </w:rPr>
              <w:t xml:space="preserve">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A9E4FAD" w:rsidR="001E41F3" w:rsidRDefault="00EF296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6634888" w:rsidR="001E41F3" w:rsidRDefault="00EF296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9E27B72" w:rsidR="001E41F3" w:rsidRDefault="00EF296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670CD" w:rsidRPr="00F123DD" w14:paraId="7B4FB197" w14:textId="77777777" w:rsidTr="00D619ED">
        <w:tc>
          <w:tcPr>
            <w:tcW w:w="9521" w:type="dxa"/>
            <w:shd w:val="clear" w:color="auto" w:fill="FFFFCC"/>
            <w:vAlign w:val="center"/>
          </w:tcPr>
          <w:p w14:paraId="57DAADF0" w14:textId="77777777" w:rsidR="00B670CD" w:rsidRPr="00F123DD" w:rsidRDefault="00B670CD" w:rsidP="00D619E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F123DD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 w:rsidRPr="00F123DD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 w:rsidRPr="00F123DD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of Changes</w:t>
            </w:r>
          </w:p>
        </w:tc>
      </w:tr>
    </w:tbl>
    <w:p w14:paraId="1A71486C" w14:textId="12A8D7B9" w:rsidR="00F41338" w:rsidRDefault="00F97651">
      <w:pPr>
        <w:pStyle w:val="3"/>
        <w:rPr>
          <w:ins w:id="5" w:author="ZTE" w:date="2021-04-25T16:07:00Z"/>
          <w:lang w:eastAsia="zh-CN"/>
        </w:rPr>
        <w:pPrChange w:id="6" w:author="ZTE" w:date="2021-04-25T16:10:00Z">
          <w:pPr/>
        </w:pPrChange>
      </w:pPr>
      <w:ins w:id="7" w:author="ZTE" w:date="2021-04-25T15:41:00Z">
        <w:r>
          <w:rPr>
            <w:rFonts w:hint="eastAsia"/>
            <w:lang w:eastAsia="zh-CN"/>
          </w:rPr>
          <w:t>5.4.x</w:t>
        </w:r>
        <w:r>
          <w:rPr>
            <w:rFonts w:hint="eastAsia"/>
            <w:lang w:eastAsia="zh-CN"/>
          </w:rPr>
          <w:tab/>
        </w:r>
      </w:ins>
      <w:ins w:id="8" w:author="ZTE" w:date="2021-04-25T16:07:00Z">
        <w:r w:rsidR="007F08F2">
          <w:rPr>
            <w:lang w:eastAsia="zh-CN"/>
          </w:rPr>
          <w:t>Mixed N</w:t>
        </w:r>
      </w:ins>
      <w:ins w:id="9" w:author="ZTE" w:date="2021-04-25T16:09:00Z">
        <w:r w:rsidR="007F08F2">
          <w:rPr>
            <w:lang w:eastAsia="zh-CN"/>
          </w:rPr>
          <w:t>G</w:t>
        </w:r>
      </w:ins>
      <w:ins w:id="10" w:author="ZTE" w:date="2021-04-25T16:07:00Z">
        <w:r w:rsidR="007F08F2">
          <w:rPr>
            <w:lang w:eastAsia="zh-CN"/>
          </w:rPr>
          <w:t>-RAN sharing</w:t>
        </w:r>
      </w:ins>
    </w:p>
    <w:p w14:paraId="2A05FABA" w14:textId="7A90BA9A" w:rsidR="007F08F2" w:rsidRDefault="001E73D0">
      <w:pPr>
        <w:rPr>
          <w:lang w:eastAsia="zh-CN"/>
        </w:rPr>
      </w:pPr>
      <w:ins w:id="11" w:author="ZTE" w:date="2021-04-25T16:54:00Z">
        <w:r>
          <w:rPr>
            <w:lang w:eastAsia="zh-CN"/>
          </w:rPr>
          <w:t xml:space="preserve">In this use case, </w:t>
        </w:r>
      </w:ins>
      <w:ins w:id="12" w:author="ZTE" w:date="2021-04-25T16:10:00Z">
        <w:r w:rsidR="00D3506F">
          <w:rPr>
            <w:rFonts w:hint="eastAsia"/>
            <w:lang w:eastAsia="zh-CN"/>
          </w:rPr>
          <w:t>Operator</w:t>
        </w:r>
      </w:ins>
      <w:ins w:id="13" w:author="ZTE" w:date="2021-04-25T16:11:00Z">
        <w:r w:rsidR="00DE4576">
          <w:rPr>
            <w:lang w:eastAsia="zh-CN"/>
          </w:rPr>
          <w:t xml:space="preserve"> A </w:t>
        </w:r>
      </w:ins>
      <w:ins w:id="14" w:author="ZTE" w:date="2021-04-25T16:45:00Z">
        <w:r w:rsidR="0098235C">
          <w:rPr>
            <w:lang w:eastAsia="zh-CN"/>
          </w:rPr>
          <w:t>owns</w:t>
        </w:r>
      </w:ins>
      <w:ins w:id="15" w:author="ZTE" w:date="2021-04-25T16:44:00Z">
        <w:r w:rsidR="0098235C">
          <w:rPr>
            <w:lang w:eastAsia="zh-CN"/>
          </w:rPr>
          <w:t xml:space="preserve"> </w:t>
        </w:r>
      </w:ins>
      <w:ins w:id="16" w:author="ZTE" w:date="2021-04-25T16:49:00Z">
        <w:r w:rsidR="0098235C">
          <w:rPr>
            <w:lang w:eastAsia="zh-CN"/>
          </w:rPr>
          <w:t xml:space="preserve">and manages </w:t>
        </w:r>
      </w:ins>
      <w:ins w:id="17" w:author="ZTE" w:date="2021-04-25T16:44:00Z">
        <w:r w:rsidR="0098235C">
          <w:rPr>
            <w:lang w:eastAsia="zh-CN"/>
          </w:rPr>
          <w:t xml:space="preserve">a NG-RAN network. </w:t>
        </w:r>
      </w:ins>
      <w:ins w:id="18" w:author="ZTE" w:date="2021-04-25T16:46:00Z">
        <w:r w:rsidR="0098235C">
          <w:rPr>
            <w:lang w:eastAsia="zh-CN"/>
          </w:rPr>
          <w:t xml:space="preserve">Operator A </w:t>
        </w:r>
      </w:ins>
      <w:ins w:id="19" w:author="ZTE" w:date="2021-04-25T16:48:00Z">
        <w:r w:rsidR="0098235C">
          <w:rPr>
            <w:lang w:eastAsia="zh-CN"/>
          </w:rPr>
          <w:t xml:space="preserve">and Operator B get a </w:t>
        </w:r>
      </w:ins>
      <w:ins w:id="20" w:author="ZTE" w:date="2021-04-25T16:49:00Z">
        <w:r w:rsidR="0098235C">
          <w:rPr>
            <w:lang w:eastAsia="zh-CN"/>
          </w:rPr>
          <w:t>NG-RAN sharing agreement that Operator A will share part of the gNBs in its NG-RAN network with Operator B.</w:t>
        </w:r>
      </w:ins>
      <w:ins w:id="21" w:author="ZTE" w:date="2021-04-25T16:52:00Z">
        <w:r w:rsidR="0098235C">
          <w:rPr>
            <w:lang w:eastAsia="zh-CN"/>
          </w:rPr>
          <w:t xml:space="preserve"> Operator A </w:t>
        </w:r>
      </w:ins>
      <w:ins w:id="22" w:author="ZTE" w:date="2021-04-26T10:49:00Z">
        <w:r w:rsidR="003D42D8">
          <w:rPr>
            <w:lang w:eastAsia="zh-CN"/>
          </w:rPr>
          <w:t>may</w:t>
        </w:r>
      </w:ins>
      <w:ins w:id="23" w:author="ZTE" w:date="2021-04-25T16:52:00Z">
        <w:r w:rsidR="0098235C">
          <w:rPr>
            <w:lang w:eastAsia="zh-CN"/>
          </w:rPr>
          <w:t xml:space="preserve"> share less or more gNBs with Operator B according to the requ</w:t>
        </w:r>
      </w:ins>
      <w:ins w:id="24" w:author="ZTE" w:date="2021-04-25T16:57:00Z">
        <w:r>
          <w:rPr>
            <w:lang w:eastAsia="zh-CN"/>
          </w:rPr>
          <w:t>es</w:t>
        </w:r>
      </w:ins>
      <w:ins w:id="25" w:author="ZTE" w:date="2021-04-25T16:52:00Z">
        <w:r w:rsidR="0098235C">
          <w:rPr>
            <w:lang w:eastAsia="zh-CN"/>
          </w:rPr>
          <w:t>t</w:t>
        </w:r>
      </w:ins>
      <w:ins w:id="26" w:author="ZTE" w:date="2021-04-25T16:56:00Z">
        <w:r>
          <w:rPr>
            <w:lang w:eastAsia="zh-CN"/>
          </w:rPr>
          <w:t>s</w:t>
        </w:r>
      </w:ins>
      <w:ins w:id="27" w:author="ZTE" w:date="2021-04-25T16:52:00Z">
        <w:r w:rsidR="0098235C">
          <w:rPr>
            <w:lang w:eastAsia="zh-CN"/>
          </w:rPr>
          <w:t xml:space="preserve"> from Operator B </w:t>
        </w:r>
      </w:ins>
      <w:ins w:id="28" w:author="ZTE" w:date="2021-04-25T16:54:00Z">
        <w:r w:rsidR="0098235C">
          <w:rPr>
            <w:lang w:eastAsia="zh-CN"/>
          </w:rPr>
          <w:t>in the future.</w:t>
        </w:r>
      </w:ins>
    </w:p>
    <w:p w14:paraId="4C88BD47" w14:textId="77777777" w:rsidR="00F41338" w:rsidRDefault="00F41338" w:rsidP="00D619ED">
      <w:pPr>
        <w:jc w:val="center"/>
        <w:rPr>
          <w:rFonts w:ascii="Arial" w:hAnsi="Arial" w:cs="Arial"/>
          <w:b/>
          <w:bCs/>
          <w:sz w:val="28"/>
          <w:szCs w:val="28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41338" w:rsidRPr="00F123DD" w14:paraId="2DA3FD4F" w14:textId="77777777" w:rsidTr="00D619ED">
        <w:tc>
          <w:tcPr>
            <w:tcW w:w="9521" w:type="dxa"/>
            <w:shd w:val="clear" w:color="auto" w:fill="FFFFCC"/>
            <w:vAlign w:val="center"/>
          </w:tcPr>
          <w:p w14:paraId="0053E5D0" w14:textId="17B685A0" w:rsidR="00F41338" w:rsidRPr="00F123DD" w:rsidRDefault="00F41338" w:rsidP="00D619E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</w:t>
            </w:r>
            <w:r w:rsidRPr="00F123DD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6292093E" w14:textId="75F49D99" w:rsidR="004D5CCB" w:rsidRPr="002B6391" w:rsidRDefault="004D5CCB" w:rsidP="004D5CCB">
      <w:pPr>
        <w:pStyle w:val="3"/>
        <w:rPr>
          <w:ins w:id="29" w:author="ZTE" w:date="2021-04-25T16:59:00Z"/>
        </w:rPr>
      </w:pPr>
      <w:bookmarkStart w:id="30" w:name="_Toc468892885"/>
      <w:ins w:id="31" w:author="ZTE" w:date="2021-04-25T16:59:00Z">
        <w:r w:rsidRPr="002B6391">
          <w:t>5.1.</w:t>
        </w:r>
        <w:r>
          <w:t>y</w:t>
        </w:r>
        <w:r w:rsidRPr="002B6391">
          <w:tab/>
          <w:t xml:space="preserve">Requirements for the OAM&amp;P of shared </w:t>
        </w:r>
        <w:r>
          <w:t>NG-</w:t>
        </w:r>
        <w:r w:rsidRPr="002B6391">
          <w:t>RAN</w:t>
        </w:r>
        <w:bookmarkEnd w:id="30"/>
      </w:ins>
    </w:p>
    <w:p w14:paraId="4438DBB1" w14:textId="67703FA0" w:rsidR="004D5CCB" w:rsidRDefault="004D5CCB" w:rsidP="004D5CCB">
      <w:pPr>
        <w:rPr>
          <w:noProof/>
          <w:lang w:eastAsia="zh-CN"/>
        </w:rPr>
      </w:pPr>
      <w:ins w:id="32" w:author="ZTE" w:date="2021-04-25T17:03:00Z">
        <w:r w:rsidRPr="002B6391">
          <w:rPr>
            <w:b/>
          </w:rPr>
          <w:t>REQ-NS</w:t>
        </w:r>
        <w:r w:rsidRPr="002B6391">
          <w:rPr>
            <w:rFonts w:hint="eastAsia"/>
            <w:b/>
            <w:lang w:eastAsia="zh-CN"/>
          </w:rPr>
          <w:t>_</w:t>
        </w:r>
        <w:r>
          <w:rPr>
            <w:b/>
          </w:rPr>
          <w:t>NG</w:t>
        </w:r>
        <w:r w:rsidRPr="002B6391">
          <w:rPr>
            <w:b/>
          </w:rPr>
          <w:t>-CON-1</w:t>
        </w:r>
        <w:r w:rsidRPr="002B6391">
          <w:rPr>
            <w:b/>
          </w:rPr>
          <w:tab/>
        </w:r>
        <w:r w:rsidRPr="002B6391">
          <w:rPr>
            <w:b/>
          </w:rPr>
          <w:tab/>
        </w:r>
        <w:r w:rsidRPr="002B6391">
          <w:rPr>
            <w:bCs/>
          </w:rPr>
          <w:t xml:space="preserve">The </w:t>
        </w:r>
        <w:r w:rsidRPr="004D5CCB">
          <w:rPr>
            <w:bCs/>
            <w:rPrChange w:id="33" w:author="ZTE" w:date="2021-04-25T17:03:00Z">
              <w:rPr>
                <w:b/>
                <w:bCs/>
              </w:rPr>
            </w:rPrChange>
          </w:rPr>
          <w:t>3GPP management system</w:t>
        </w:r>
        <w:r w:rsidRPr="002B6391">
          <w:rPr>
            <w:bCs/>
          </w:rPr>
          <w:t xml:space="preserve"> </w:t>
        </w:r>
        <w:r w:rsidRPr="00375DE7">
          <w:rPr>
            <w:bCs/>
          </w:rPr>
          <w:t xml:space="preserve">of the MOP </w:t>
        </w:r>
        <w:r w:rsidRPr="002B6391">
          <w:rPr>
            <w:bCs/>
          </w:rPr>
          <w:t xml:space="preserve">shall support a capability allowing </w:t>
        </w:r>
        <w:r w:rsidRPr="00375DE7">
          <w:rPr>
            <w:bCs/>
          </w:rPr>
          <w:t>its authorized consumer</w:t>
        </w:r>
        <w:r>
          <w:rPr>
            <w:bCs/>
          </w:rPr>
          <w:t xml:space="preserve"> </w:t>
        </w:r>
        <w:r w:rsidRPr="002B6391">
          <w:rPr>
            <w:bCs/>
          </w:rPr>
          <w:t>to manage</w:t>
        </w:r>
      </w:ins>
      <w:ins w:id="34" w:author="ZTE" w:date="2021-04-25T17:07:00Z">
        <w:r w:rsidR="00591423">
          <w:rPr>
            <w:noProof/>
            <w:lang w:eastAsia="zh-CN"/>
          </w:rPr>
          <w:t xml:space="preserve"> </w:t>
        </w:r>
      </w:ins>
      <w:ins w:id="35" w:author="ZTE" w:date="2021-04-25T17:06:00Z">
        <w:r w:rsidR="00591423">
          <w:rPr>
            <w:noProof/>
            <w:lang w:eastAsia="zh-CN"/>
          </w:rPr>
          <w:t>both the non-shared gNBs and shared gNBs in a NG-RAN network</w:t>
        </w:r>
      </w:ins>
      <w:ins w:id="36" w:author="ZTE" w:date="2021-04-25T17:08:00Z">
        <w:r w:rsidR="005F43F6">
          <w:rPr>
            <w:noProof/>
            <w:lang w:eastAsia="zh-CN"/>
          </w:rPr>
          <w:t xml:space="preserve"> at the same time</w:t>
        </w:r>
      </w:ins>
      <w:ins w:id="37" w:author="ZTE" w:date="2021-04-25T17:06:00Z">
        <w:r w:rsidR="00591423">
          <w:rPr>
            <w:noProof/>
            <w:lang w:eastAsia="zh-CN"/>
          </w:rPr>
          <w:t>.</w:t>
        </w:r>
      </w:ins>
    </w:p>
    <w:p w14:paraId="1393DD23" w14:textId="15E3EF49" w:rsidR="003D42D8" w:rsidRPr="002B6391" w:rsidRDefault="003D42D8" w:rsidP="003D42D8">
      <w:pPr>
        <w:rPr>
          <w:ins w:id="38" w:author="ZTE" w:date="2021-04-25T17:03:00Z"/>
          <w:lang w:eastAsia="zh-CN"/>
        </w:rPr>
      </w:pPr>
      <w:ins w:id="39" w:author="ZTE" w:date="2021-04-25T17:03:00Z">
        <w:r w:rsidRPr="002B6391">
          <w:rPr>
            <w:b/>
          </w:rPr>
          <w:t>REQ-NS</w:t>
        </w:r>
        <w:r w:rsidRPr="002B6391">
          <w:rPr>
            <w:rFonts w:hint="eastAsia"/>
            <w:b/>
            <w:lang w:eastAsia="zh-CN"/>
          </w:rPr>
          <w:t>_</w:t>
        </w:r>
        <w:r>
          <w:rPr>
            <w:b/>
          </w:rPr>
          <w:t>NG</w:t>
        </w:r>
        <w:r w:rsidRPr="002B6391">
          <w:rPr>
            <w:b/>
          </w:rPr>
          <w:t>-CON-</w:t>
        </w:r>
      </w:ins>
      <w:ins w:id="40" w:author="ZTE" w:date="2021-04-26T10:45:00Z">
        <w:r>
          <w:rPr>
            <w:b/>
          </w:rPr>
          <w:t>2</w:t>
        </w:r>
      </w:ins>
      <w:ins w:id="41" w:author="ZTE" w:date="2021-04-25T17:03:00Z">
        <w:r w:rsidRPr="002B6391">
          <w:rPr>
            <w:b/>
          </w:rPr>
          <w:tab/>
        </w:r>
        <w:r w:rsidRPr="002B6391">
          <w:rPr>
            <w:b/>
          </w:rPr>
          <w:tab/>
        </w:r>
        <w:r w:rsidRPr="002B6391">
          <w:rPr>
            <w:bCs/>
          </w:rPr>
          <w:t xml:space="preserve">The </w:t>
        </w:r>
        <w:r w:rsidRPr="004D5CCB">
          <w:rPr>
            <w:bCs/>
            <w:rPrChange w:id="42" w:author="ZTE" w:date="2021-04-25T17:03:00Z">
              <w:rPr>
                <w:b/>
                <w:bCs/>
              </w:rPr>
            </w:rPrChange>
          </w:rPr>
          <w:t>3GPP management system</w:t>
        </w:r>
        <w:r w:rsidRPr="002B6391">
          <w:rPr>
            <w:bCs/>
          </w:rPr>
          <w:t xml:space="preserve"> </w:t>
        </w:r>
        <w:r w:rsidRPr="00375DE7">
          <w:rPr>
            <w:bCs/>
          </w:rPr>
          <w:t xml:space="preserve">of the MOP </w:t>
        </w:r>
        <w:r w:rsidRPr="002B6391">
          <w:rPr>
            <w:bCs/>
          </w:rPr>
          <w:t xml:space="preserve">shall support a capability allowing </w:t>
        </w:r>
        <w:r w:rsidRPr="00375DE7">
          <w:rPr>
            <w:bCs/>
          </w:rPr>
          <w:t>its authorized consumer</w:t>
        </w:r>
        <w:r>
          <w:rPr>
            <w:bCs/>
          </w:rPr>
          <w:t xml:space="preserve"> </w:t>
        </w:r>
        <w:r w:rsidRPr="002B6391">
          <w:rPr>
            <w:bCs/>
          </w:rPr>
          <w:t xml:space="preserve">to </w:t>
        </w:r>
      </w:ins>
      <w:ins w:id="43" w:author="ZTE" w:date="2021-04-26T10:46:00Z">
        <w:r>
          <w:rPr>
            <w:bCs/>
          </w:rPr>
          <w:t>change</w:t>
        </w:r>
      </w:ins>
      <w:ins w:id="44" w:author="ZTE" w:date="2021-04-25T17:06:00Z">
        <w:r>
          <w:rPr>
            <w:noProof/>
            <w:lang w:eastAsia="zh-CN"/>
          </w:rPr>
          <w:t xml:space="preserve"> the </w:t>
        </w:r>
      </w:ins>
      <w:ins w:id="45" w:author="ZTE" w:date="2021-04-26T10:47:00Z">
        <w:r>
          <w:rPr>
            <w:noProof/>
            <w:lang w:eastAsia="zh-CN"/>
          </w:rPr>
          <w:t>NG-RAN sharing status of a</w:t>
        </w:r>
      </w:ins>
      <w:ins w:id="46" w:author="ZTE" w:date="2021-04-25T17:06:00Z">
        <w:r>
          <w:rPr>
            <w:noProof/>
            <w:lang w:eastAsia="zh-CN"/>
          </w:rPr>
          <w:t xml:space="preserve"> gNB</w:t>
        </w:r>
      </w:ins>
      <w:ins w:id="47" w:author="ZTE" w:date="2021-04-26T10:47:00Z">
        <w:r>
          <w:rPr>
            <w:noProof/>
            <w:lang w:eastAsia="zh-CN"/>
          </w:rPr>
          <w:t xml:space="preserve"> </w:t>
        </w:r>
      </w:ins>
      <w:ins w:id="48" w:author="ZTE" w:date="2021-04-25T17:06:00Z">
        <w:r>
          <w:rPr>
            <w:noProof/>
            <w:lang w:eastAsia="zh-CN"/>
          </w:rPr>
          <w:t>in a NG-RAN network.</w:t>
        </w:r>
      </w:ins>
    </w:p>
    <w:p w14:paraId="18B930DA" w14:textId="77777777" w:rsidR="003D42D8" w:rsidRPr="003D42D8" w:rsidRDefault="003D42D8" w:rsidP="004D5CCB">
      <w:pPr>
        <w:rPr>
          <w:ins w:id="49" w:author="ZTE" w:date="2021-04-25T17:03:00Z"/>
          <w:lang w:eastAsia="zh-CN"/>
        </w:rPr>
      </w:pPr>
    </w:p>
    <w:p w14:paraId="5C992AC9" w14:textId="77777777" w:rsidR="00F41338" w:rsidRPr="00591423" w:rsidRDefault="00F41338" w:rsidP="00D619ED">
      <w:pPr>
        <w:ind w:left="221"/>
        <w:rPr>
          <w:rFonts w:ascii="Arial" w:hAnsi="Arial" w:cs="Arial"/>
          <w:b/>
          <w:bCs/>
          <w:sz w:val="28"/>
          <w:szCs w:val="28"/>
          <w:lang w:eastAsia="zh-CN"/>
        </w:rPr>
      </w:pPr>
    </w:p>
    <w:p w14:paraId="57C00A98" w14:textId="725761B0" w:rsidR="00390180" w:rsidRPr="001D1812" w:rsidRDefault="00390180" w:rsidP="00DF27C5">
      <w:pPr>
        <w:jc w:val="center"/>
        <w:rPr>
          <w:noProof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670CD" w:rsidRPr="007D21AA" w14:paraId="4CC0CDAE" w14:textId="77777777" w:rsidTr="00D619ED">
        <w:tc>
          <w:tcPr>
            <w:tcW w:w="9521" w:type="dxa"/>
            <w:shd w:val="clear" w:color="auto" w:fill="FFFFCC"/>
            <w:vAlign w:val="center"/>
          </w:tcPr>
          <w:p w14:paraId="7265F6FA" w14:textId="77777777" w:rsidR="00B670CD" w:rsidRPr="007D21AA" w:rsidRDefault="00B670CD" w:rsidP="00D619E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F123DD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 w:rsidRPr="00F123DD"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F123DD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77E8FE66" w14:textId="77777777" w:rsidR="00B670CD" w:rsidRDefault="00B670CD">
      <w:pPr>
        <w:rPr>
          <w:noProof/>
        </w:rPr>
      </w:pPr>
    </w:p>
    <w:sectPr w:rsidR="00B670CD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01B5C7F" w14:textId="77777777" w:rsidR="00C41A06" w:rsidRDefault="00C41A06">
      <w:r>
        <w:separator/>
      </w:r>
    </w:p>
  </w:endnote>
  <w:endnote w:type="continuationSeparator" w:id="0">
    <w:p w14:paraId="10770BCC" w14:textId="77777777" w:rsidR="00C41A06" w:rsidRDefault="00C41A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">
    <w:altName w:val="Times New Roman"/>
    <w:charset w:val="00"/>
    <w:family w:val="roman"/>
    <w:pitch w:val="default"/>
    <w:sig w:usb0="00000000" w:usb1="00000000" w:usb2="00000000" w:usb3="00000000" w:csb0="00000093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BBB0D24" w14:textId="77777777" w:rsidR="00C41A06" w:rsidRDefault="00C41A06">
      <w:r>
        <w:separator/>
      </w:r>
    </w:p>
  </w:footnote>
  <w:footnote w:type="continuationSeparator" w:id="0">
    <w:p w14:paraId="223C6071" w14:textId="77777777" w:rsidR="00C41A06" w:rsidRDefault="00C41A0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FFFFFFFF"/>
    <w:lvl w:ilvl="0">
      <w:numFmt w:val="decimal"/>
      <w:pStyle w:val="Lista2"/>
      <w:lvlText w:val="*"/>
      <w:lvlJc w:val="left"/>
    </w:lvl>
  </w:abstractNum>
  <w:abstractNum w:abstractNumId="1">
    <w:nsid w:val="025700A5"/>
    <w:multiLevelType w:val="singleLevel"/>
    <w:tmpl w:val="74FA004A"/>
    <w:lvl w:ilvl="0">
      <w:start w:val="1"/>
      <w:numFmt w:val="lowerLetter"/>
      <w:lvlText w:val="%1)"/>
      <w:legacy w:legacy="1" w:legacySpace="0" w:legacyIndent="283"/>
      <w:lvlJc w:val="left"/>
      <w:pPr>
        <w:ind w:left="850" w:hanging="283"/>
      </w:pPr>
    </w:lvl>
  </w:abstractNum>
  <w:abstractNum w:abstractNumId="2">
    <w:nsid w:val="03230849"/>
    <w:multiLevelType w:val="hybridMultilevel"/>
    <w:tmpl w:val="56B0EF2A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5F82CAA"/>
    <w:multiLevelType w:val="hybridMultilevel"/>
    <w:tmpl w:val="84A2A7B4"/>
    <w:lvl w:ilvl="0" w:tplc="52D04EE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>
    <w:nsid w:val="0A841BCD"/>
    <w:multiLevelType w:val="singleLevel"/>
    <w:tmpl w:val="5AD8A3AE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</w:abstractNum>
  <w:abstractNum w:abstractNumId="5">
    <w:nsid w:val="0BBA05C6"/>
    <w:multiLevelType w:val="hybridMultilevel"/>
    <w:tmpl w:val="0D802812"/>
    <w:lvl w:ilvl="0" w:tplc="79564658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820445C"/>
    <w:multiLevelType w:val="hybridMultilevel"/>
    <w:tmpl w:val="46B29F92"/>
    <w:lvl w:ilvl="0" w:tplc="0409000B">
      <w:start w:val="1"/>
      <w:numFmt w:val="bullet"/>
      <w:lvlText w:val=""/>
      <w:lvlJc w:val="left"/>
      <w:pPr>
        <w:tabs>
          <w:tab w:val="num" w:pos="1780"/>
        </w:tabs>
        <w:ind w:left="1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00"/>
        </w:tabs>
        <w:ind w:left="2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20"/>
        </w:tabs>
        <w:ind w:left="3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40"/>
        </w:tabs>
        <w:ind w:left="3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60"/>
        </w:tabs>
        <w:ind w:left="4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380"/>
        </w:tabs>
        <w:ind w:left="5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00"/>
        </w:tabs>
        <w:ind w:left="6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20"/>
        </w:tabs>
        <w:ind w:left="6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40"/>
        </w:tabs>
        <w:ind w:left="7540" w:hanging="360"/>
      </w:pPr>
      <w:rPr>
        <w:rFonts w:ascii="Wingdings" w:hAnsi="Wingdings" w:hint="default"/>
      </w:rPr>
    </w:lvl>
  </w:abstractNum>
  <w:abstractNum w:abstractNumId="9">
    <w:nsid w:val="184B29A8"/>
    <w:multiLevelType w:val="singleLevel"/>
    <w:tmpl w:val="74FA004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0">
    <w:nsid w:val="1EE602B3"/>
    <w:multiLevelType w:val="hybridMultilevel"/>
    <w:tmpl w:val="E416C608"/>
    <w:lvl w:ilvl="0" w:tplc="82626DE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1">
    <w:nsid w:val="23261ED2"/>
    <w:multiLevelType w:val="hybridMultilevel"/>
    <w:tmpl w:val="248A2D9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39B786E"/>
    <w:multiLevelType w:val="single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69C2EE9"/>
    <w:multiLevelType w:val="multilevel"/>
    <w:tmpl w:val="9D183EB2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>
    <w:nsid w:val="3B502CFF"/>
    <w:multiLevelType w:val="hybridMultilevel"/>
    <w:tmpl w:val="B6987EE4"/>
    <w:lvl w:ilvl="0" w:tplc="FFFFFFFF">
      <w:start w:val="1"/>
      <w:numFmt w:val="bullet"/>
      <w:lvlText w:val=""/>
      <w:lvlJc w:val="left"/>
      <w:pPr>
        <w:ind w:left="6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7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9">
    <w:nsid w:val="4B455357"/>
    <w:multiLevelType w:val="multilevel"/>
    <w:tmpl w:val="082E164A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6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0">
    <w:nsid w:val="4CBD3FD0"/>
    <w:multiLevelType w:val="hybridMultilevel"/>
    <w:tmpl w:val="7B4A3298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D1B5CC9"/>
    <w:multiLevelType w:val="multilevel"/>
    <w:tmpl w:val="C6EE11D2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2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99A2589"/>
    <w:multiLevelType w:val="hybridMultilevel"/>
    <w:tmpl w:val="80BE8C2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B8D0750"/>
    <w:multiLevelType w:val="hybridMultilevel"/>
    <w:tmpl w:val="57A24B9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BAA5FA8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6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7">
    <w:nsid w:val="6EE35BA7"/>
    <w:multiLevelType w:val="singleLevel"/>
    <w:tmpl w:val="A91ABA7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8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29">
    <w:nsid w:val="757A19A6"/>
    <w:multiLevelType w:val="hybridMultilevel"/>
    <w:tmpl w:val="74FA004A"/>
    <w:lvl w:ilvl="0" w:tplc="04090017">
      <w:start w:val="1"/>
      <w:numFmt w:val="lowerLetter"/>
      <w:lvlText w:val="%1)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3">
    <w:abstractNumId w:val="4"/>
  </w:num>
  <w:num w:numId="4">
    <w:abstractNumId w:val="6"/>
  </w:num>
  <w:num w:numId="5">
    <w:abstractNumId w:val="18"/>
  </w:num>
  <w:num w:numId="6">
    <w:abstractNumId w:val="26"/>
  </w:num>
  <w:num w:numId="7">
    <w:abstractNumId w:val="31"/>
  </w:num>
  <w:num w:numId="8">
    <w:abstractNumId w:val="28"/>
  </w:num>
  <w:num w:numId="9">
    <w:abstractNumId w:val="17"/>
  </w:num>
  <w:num w:numId="10">
    <w:abstractNumId w:val="27"/>
  </w:num>
  <w:num w:numId="11">
    <w:abstractNumId w:val="2"/>
  </w:num>
  <w:num w:numId="12">
    <w:abstractNumId w:val="12"/>
  </w:num>
  <w:num w:numId="13">
    <w:abstractNumId w:val="30"/>
  </w:num>
  <w:num w:numId="14">
    <w:abstractNumId w:val="7"/>
  </w:num>
  <w:num w:numId="15">
    <w:abstractNumId w:val="14"/>
  </w:num>
  <w:num w:numId="16">
    <w:abstractNumId w:val="22"/>
  </w:num>
  <w:num w:numId="17">
    <w:abstractNumId w:val="25"/>
  </w:num>
  <w:num w:numId="18">
    <w:abstractNumId w:val="13"/>
  </w:num>
  <w:num w:numId="19">
    <w:abstractNumId w:val="20"/>
  </w:num>
  <w:num w:numId="20">
    <w:abstractNumId w:val="23"/>
  </w:num>
  <w:num w:numId="21">
    <w:abstractNumId w:val="11"/>
  </w:num>
  <w:num w:numId="22">
    <w:abstractNumId w:val="21"/>
  </w:num>
  <w:num w:numId="23">
    <w:abstractNumId w:val="8"/>
  </w:num>
  <w:num w:numId="24">
    <w:abstractNumId w:val="15"/>
  </w:num>
  <w:num w:numId="25">
    <w:abstractNumId w:val="19"/>
  </w:num>
  <w:num w:numId="26">
    <w:abstractNumId w:val="16"/>
  </w:num>
  <w:num w:numId="27">
    <w:abstractNumId w:val="5"/>
  </w:num>
  <w:num w:numId="28">
    <w:abstractNumId w:val="29"/>
  </w:num>
  <w:num w:numId="29">
    <w:abstractNumId w:val="9"/>
  </w:num>
  <w:num w:numId="30">
    <w:abstractNumId w:val="1"/>
  </w:num>
  <w:num w:numId="31">
    <w:abstractNumId w:val="24"/>
  </w:num>
  <w:num w:numId="32">
    <w:abstractNumId w:val="10"/>
  </w:num>
  <w:num w:numId="33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55D3"/>
    <w:rsid w:val="00056172"/>
    <w:rsid w:val="000A6394"/>
    <w:rsid w:val="000B7FED"/>
    <w:rsid w:val="000C038A"/>
    <w:rsid w:val="000C6598"/>
    <w:rsid w:val="000D44B3"/>
    <w:rsid w:val="00122D6A"/>
    <w:rsid w:val="00145D43"/>
    <w:rsid w:val="00150F10"/>
    <w:rsid w:val="0017192D"/>
    <w:rsid w:val="001727B8"/>
    <w:rsid w:val="0019145E"/>
    <w:rsid w:val="00192C46"/>
    <w:rsid w:val="001A08B3"/>
    <w:rsid w:val="001A7B60"/>
    <w:rsid w:val="001B19DC"/>
    <w:rsid w:val="001B52F0"/>
    <w:rsid w:val="001B7A65"/>
    <w:rsid w:val="001D1812"/>
    <w:rsid w:val="001E41F3"/>
    <w:rsid w:val="001E73D0"/>
    <w:rsid w:val="00200AAC"/>
    <w:rsid w:val="00213685"/>
    <w:rsid w:val="0026004D"/>
    <w:rsid w:val="002640DD"/>
    <w:rsid w:val="00275D12"/>
    <w:rsid w:val="00284FEB"/>
    <w:rsid w:val="002860C4"/>
    <w:rsid w:val="002A3C3C"/>
    <w:rsid w:val="002B5741"/>
    <w:rsid w:val="002E472E"/>
    <w:rsid w:val="002E636B"/>
    <w:rsid w:val="002F17F5"/>
    <w:rsid w:val="002F5002"/>
    <w:rsid w:val="00305409"/>
    <w:rsid w:val="003609EF"/>
    <w:rsid w:val="0036231A"/>
    <w:rsid w:val="00374B0E"/>
    <w:rsid w:val="00374DD4"/>
    <w:rsid w:val="00390180"/>
    <w:rsid w:val="003A13BC"/>
    <w:rsid w:val="003D42D8"/>
    <w:rsid w:val="003E1A36"/>
    <w:rsid w:val="00410371"/>
    <w:rsid w:val="004242F1"/>
    <w:rsid w:val="00457D41"/>
    <w:rsid w:val="00486866"/>
    <w:rsid w:val="004B22F8"/>
    <w:rsid w:val="004B29EB"/>
    <w:rsid w:val="004B75B7"/>
    <w:rsid w:val="004D5CCB"/>
    <w:rsid w:val="00505900"/>
    <w:rsid w:val="0051580D"/>
    <w:rsid w:val="005203B1"/>
    <w:rsid w:val="0053267C"/>
    <w:rsid w:val="00547111"/>
    <w:rsid w:val="00591423"/>
    <w:rsid w:val="00592D74"/>
    <w:rsid w:val="005B24A1"/>
    <w:rsid w:val="005B2FD7"/>
    <w:rsid w:val="005E2C44"/>
    <w:rsid w:val="005E7DC4"/>
    <w:rsid w:val="005F43F6"/>
    <w:rsid w:val="00621188"/>
    <w:rsid w:val="006257ED"/>
    <w:rsid w:val="006416DE"/>
    <w:rsid w:val="006416F4"/>
    <w:rsid w:val="00650CDC"/>
    <w:rsid w:val="0066338B"/>
    <w:rsid w:val="00663FA1"/>
    <w:rsid w:val="00665C47"/>
    <w:rsid w:val="006931FB"/>
    <w:rsid w:val="00695808"/>
    <w:rsid w:val="006A1E20"/>
    <w:rsid w:val="006B46FB"/>
    <w:rsid w:val="006C5B1F"/>
    <w:rsid w:val="006E21FB"/>
    <w:rsid w:val="006E2E73"/>
    <w:rsid w:val="006E2E79"/>
    <w:rsid w:val="006E6913"/>
    <w:rsid w:val="00713E54"/>
    <w:rsid w:val="007176FF"/>
    <w:rsid w:val="00730350"/>
    <w:rsid w:val="00746F03"/>
    <w:rsid w:val="0076022D"/>
    <w:rsid w:val="00780E0C"/>
    <w:rsid w:val="00792342"/>
    <w:rsid w:val="007977A8"/>
    <w:rsid w:val="007B512A"/>
    <w:rsid w:val="007C2097"/>
    <w:rsid w:val="007D6A07"/>
    <w:rsid w:val="007F08F2"/>
    <w:rsid w:val="007F7259"/>
    <w:rsid w:val="00801FA4"/>
    <w:rsid w:val="008040A8"/>
    <w:rsid w:val="008279FA"/>
    <w:rsid w:val="008626E7"/>
    <w:rsid w:val="0086652E"/>
    <w:rsid w:val="00870EE7"/>
    <w:rsid w:val="00882187"/>
    <w:rsid w:val="008863B9"/>
    <w:rsid w:val="008A45A6"/>
    <w:rsid w:val="008B5144"/>
    <w:rsid w:val="008D4E97"/>
    <w:rsid w:val="008F2210"/>
    <w:rsid w:val="008F3789"/>
    <w:rsid w:val="008F5BA4"/>
    <w:rsid w:val="008F686C"/>
    <w:rsid w:val="009148DE"/>
    <w:rsid w:val="00915DB2"/>
    <w:rsid w:val="00922247"/>
    <w:rsid w:val="00934051"/>
    <w:rsid w:val="00941E30"/>
    <w:rsid w:val="00964965"/>
    <w:rsid w:val="009777D9"/>
    <w:rsid w:val="0098235C"/>
    <w:rsid w:val="00984FD1"/>
    <w:rsid w:val="00991B88"/>
    <w:rsid w:val="009A37CF"/>
    <w:rsid w:val="009A5753"/>
    <w:rsid w:val="009A579D"/>
    <w:rsid w:val="009E3297"/>
    <w:rsid w:val="009F734F"/>
    <w:rsid w:val="00A246B6"/>
    <w:rsid w:val="00A47E70"/>
    <w:rsid w:val="00A50CF0"/>
    <w:rsid w:val="00A62F3C"/>
    <w:rsid w:val="00A7193D"/>
    <w:rsid w:val="00A7671C"/>
    <w:rsid w:val="00AA2CBC"/>
    <w:rsid w:val="00AA6FAB"/>
    <w:rsid w:val="00AC5820"/>
    <w:rsid w:val="00AD1CD8"/>
    <w:rsid w:val="00AE16DB"/>
    <w:rsid w:val="00AF3D00"/>
    <w:rsid w:val="00B258BB"/>
    <w:rsid w:val="00B37A1E"/>
    <w:rsid w:val="00B519C0"/>
    <w:rsid w:val="00B612D7"/>
    <w:rsid w:val="00B670CD"/>
    <w:rsid w:val="00B67B97"/>
    <w:rsid w:val="00B947CD"/>
    <w:rsid w:val="00B968C8"/>
    <w:rsid w:val="00BA3EC5"/>
    <w:rsid w:val="00BA51D9"/>
    <w:rsid w:val="00BB5DFC"/>
    <w:rsid w:val="00BB6D6A"/>
    <w:rsid w:val="00BB6E68"/>
    <w:rsid w:val="00BC488C"/>
    <w:rsid w:val="00BD279D"/>
    <w:rsid w:val="00BD6BB8"/>
    <w:rsid w:val="00BE3126"/>
    <w:rsid w:val="00BF07C7"/>
    <w:rsid w:val="00BF6272"/>
    <w:rsid w:val="00C25383"/>
    <w:rsid w:val="00C41A06"/>
    <w:rsid w:val="00C55F14"/>
    <w:rsid w:val="00C66BA2"/>
    <w:rsid w:val="00C81516"/>
    <w:rsid w:val="00C95985"/>
    <w:rsid w:val="00CA0338"/>
    <w:rsid w:val="00CA181A"/>
    <w:rsid w:val="00CC5026"/>
    <w:rsid w:val="00CC63AF"/>
    <w:rsid w:val="00CC68D0"/>
    <w:rsid w:val="00D03F9A"/>
    <w:rsid w:val="00D06D51"/>
    <w:rsid w:val="00D20B05"/>
    <w:rsid w:val="00D24991"/>
    <w:rsid w:val="00D3506F"/>
    <w:rsid w:val="00D50255"/>
    <w:rsid w:val="00D57D09"/>
    <w:rsid w:val="00D619ED"/>
    <w:rsid w:val="00D66520"/>
    <w:rsid w:val="00D66B06"/>
    <w:rsid w:val="00D72F94"/>
    <w:rsid w:val="00DA67DE"/>
    <w:rsid w:val="00DB277E"/>
    <w:rsid w:val="00DD09EE"/>
    <w:rsid w:val="00DE34CF"/>
    <w:rsid w:val="00DE4576"/>
    <w:rsid w:val="00DF27C5"/>
    <w:rsid w:val="00E1306A"/>
    <w:rsid w:val="00E13F3D"/>
    <w:rsid w:val="00E23D77"/>
    <w:rsid w:val="00E34898"/>
    <w:rsid w:val="00E43FEB"/>
    <w:rsid w:val="00E638A5"/>
    <w:rsid w:val="00EB09B7"/>
    <w:rsid w:val="00EE6AE5"/>
    <w:rsid w:val="00EE785B"/>
    <w:rsid w:val="00EE7D7C"/>
    <w:rsid w:val="00EF0B9B"/>
    <w:rsid w:val="00EF2967"/>
    <w:rsid w:val="00F25D98"/>
    <w:rsid w:val="00F300FB"/>
    <w:rsid w:val="00F341C2"/>
    <w:rsid w:val="00F41338"/>
    <w:rsid w:val="00F66547"/>
    <w:rsid w:val="00F97651"/>
    <w:rsid w:val="00FB4357"/>
    <w:rsid w:val="00FB6386"/>
    <w:rsid w:val="00FD0833"/>
    <w:rsid w:val="00FD36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CF06845D-CB02-4339-936E-6C0F6F32BA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index heading"/>
    <w:basedOn w:val="a"/>
    <w:next w:val="a"/>
    <w:semiHidden/>
    <w:rsid w:val="00F66547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rsid w:val="00F66547"/>
    <w:pPr>
      <w:ind w:left="851"/>
    </w:pPr>
  </w:style>
  <w:style w:type="paragraph" w:customStyle="1" w:styleId="INDENT2">
    <w:name w:val="INDENT2"/>
    <w:basedOn w:val="a"/>
    <w:rsid w:val="00F66547"/>
    <w:pPr>
      <w:ind w:left="1135" w:hanging="284"/>
    </w:pPr>
  </w:style>
  <w:style w:type="paragraph" w:customStyle="1" w:styleId="INDENT3">
    <w:name w:val="INDENT3"/>
    <w:basedOn w:val="a"/>
    <w:rsid w:val="00F66547"/>
    <w:pPr>
      <w:ind w:left="1701" w:hanging="567"/>
    </w:pPr>
  </w:style>
  <w:style w:type="paragraph" w:customStyle="1" w:styleId="FigureTitle">
    <w:name w:val="Figure_Title"/>
    <w:basedOn w:val="a"/>
    <w:next w:val="a"/>
    <w:rsid w:val="00F66547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rsid w:val="00F66547"/>
    <w:pPr>
      <w:keepNext/>
      <w:keepLines/>
    </w:pPr>
    <w:rPr>
      <w:b/>
    </w:rPr>
  </w:style>
  <w:style w:type="paragraph" w:customStyle="1" w:styleId="enumlev2">
    <w:name w:val="enumlev2"/>
    <w:basedOn w:val="a"/>
    <w:rsid w:val="00F66547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rsid w:val="00F66547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f2">
    <w:name w:val="caption"/>
    <w:basedOn w:val="a"/>
    <w:next w:val="a"/>
    <w:qFormat/>
    <w:rsid w:val="00F66547"/>
    <w:pPr>
      <w:spacing w:before="120" w:after="120"/>
    </w:pPr>
    <w:rPr>
      <w:b/>
    </w:rPr>
  </w:style>
  <w:style w:type="paragraph" w:styleId="af3">
    <w:name w:val="Plain Text"/>
    <w:basedOn w:val="a"/>
    <w:link w:val="Char0"/>
    <w:rsid w:val="00F66547"/>
    <w:rPr>
      <w:rFonts w:ascii="Courier New" w:hAnsi="Courier New"/>
      <w:lang w:val="nb-NO"/>
    </w:rPr>
  </w:style>
  <w:style w:type="character" w:customStyle="1" w:styleId="Char0">
    <w:name w:val="纯文本 Char"/>
    <w:basedOn w:val="a0"/>
    <w:link w:val="af3"/>
    <w:rsid w:val="00F66547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F66547"/>
  </w:style>
  <w:style w:type="paragraph" w:styleId="af4">
    <w:name w:val="Body Text"/>
    <w:basedOn w:val="a"/>
    <w:link w:val="Char1"/>
    <w:rsid w:val="00F66547"/>
  </w:style>
  <w:style w:type="character" w:customStyle="1" w:styleId="Char1">
    <w:name w:val="正文文本 Char"/>
    <w:basedOn w:val="a0"/>
    <w:link w:val="af4"/>
    <w:rsid w:val="00F66547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a"/>
    <w:rsid w:val="00F66547"/>
    <w:rPr>
      <w:i/>
      <w:color w:val="0000FF"/>
    </w:rPr>
  </w:style>
  <w:style w:type="paragraph" w:customStyle="1" w:styleId="Frontcover">
    <w:name w:val="Front_cover"/>
    <w:rsid w:val="00F66547"/>
    <w:rPr>
      <w:rFonts w:ascii="Arial" w:hAnsi="Arial"/>
      <w:lang w:val="en-GB" w:eastAsia="en-US"/>
    </w:rPr>
  </w:style>
  <w:style w:type="paragraph" w:styleId="af5">
    <w:name w:val="Body Text Indent"/>
    <w:basedOn w:val="a"/>
    <w:link w:val="Char2"/>
    <w:rsid w:val="00F66547"/>
    <w:pPr>
      <w:widowControl w:val="0"/>
      <w:spacing w:after="0"/>
      <w:ind w:left="-142"/>
    </w:pPr>
    <w:rPr>
      <w:sz w:val="22"/>
    </w:rPr>
  </w:style>
  <w:style w:type="character" w:customStyle="1" w:styleId="Char2">
    <w:name w:val="正文文本缩进 Char"/>
    <w:basedOn w:val="a0"/>
    <w:link w:val="af5"/>
    <w:rsid w:val="00F66547"/>
    <w:rPr>
      <w:rFonts w:ascii="Times New Roman" w:hAnsi="Times New Roman"/>
      <w:sz w:val="22"/>
      <w:lang w:val="en-GB" w:eastAsia="en-US"/>
    </w:rPr>
  </w:style>
  <w:style w:type="paragraph" w:customStyle="1" w:styleId="Lista2">
    <w:name w:val="Lista 2"/>
    <w:basedOn w:val="a"/>
    <w:rsid w:val="00F66547"/>
    <w:pPr>
      <w:numPr>
        <w:ilvl w:val="1"/>
        <w:numId w:val="1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1">
    <w:name w:val="List 1"/>
    <w:basedOn w:val="a"/>
    <w:rsid w:val="00F66547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a"/>
    <w:rsid w:val="00F66547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sz w:val="24"/>
    </w:rPr>
  </w:style>
  <w:style w:type="paragraph" w:customStyle="1" w:styleId="List21">
    <w:name w:val="List 2.1"/>
    <w:basedOn w:val="List11"/>
    <w:rsid w:val="00F66547"/>
    <w:pPr>
      <w:numPr>
        <w:ilvl w:val="1"/>
      </w:numPr>
      <w:tabs>
        <w:tab w:val="clear" w:pos="2041"/>
        <w:tab w:val="num" w:pos="360"/>
        <w:tab w:val="num" w:pos="114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F66547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F66547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F66547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a"/>
    <w:rsid w:val="00F66547"/>
    <w:pPr>
      <w:numPr>
        <w:numId w:val="4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lang w:val="en-US"/>
    </w:rPr>
  </w:style>
  <w:style w:type="paragraph" w:customStyle="1" w:styleId="code">
    <w:name w:val="code"/>
    <w:basedOn w:val="a"/>
    <w:rsid w:val="00F66547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paragraph" w:customStyle="1" w:styleId="GDMOindent">
    <w:name w:val="GDMO indent"/>
    <w:basedOn w:val="ASN1Cont"/>
    <w:rsid w:val="00F66547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F66547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a"/>
    <w:next w:val="ASN1Cont0"/>
    <w:rsid w:val="00F66547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F66547"/>
    <w:pPr>
      <w:spacing w:before="0"/>
      <w:jc w:val="left"/>
    </w:pPr>
  </w:style>
  <w:style w:type="paragraph" w:styleId="33">
    <w:name w:val="Body Text Indent 3"/>
    <w:basedOn w:val="a"/>
    <w:link w:val="3Char0"/>
    <w:rsid w:val="00F66547"/>
    <w:pPr>
      <w:overflowPunct w:val="0"/>
      <w:autoSpaceDE w:val="0"/>
      <w:autoSpaceDN w:val="0"/>
      <w:adjustRightInd w:val="0"/>
      <w:spacing w:before="120" w:after="0"/>
      <w:ind w:left="360"/>
      <w:textAlignment w:val="baseline"/>
    </w:pPr>
    <w:rPr>
      <w:rFonts w:ascii="Helvetica" w:hAnsi="Helvetica"/>
      <w:lang w:val="en-US"/>
    </w:rPr>
  </w:style>
  <w:style w:type="character" w:customStyle="1" w:styleId="3Char0">
    <w:name w:val="正文文本缩进 3 Char"/>
    <w:basedOn w:val="a0"/>
    <w:link w:val="33"/>
    <w:rsid w:val="00F66547"/>
    <w:rPr>
      <w:rFonts w:ascii="Helvetica" w:hAnsi="Helvetica"/>
      <w:lang w:val="en-US" w:eastAsia="en-US"/>
    </w:rPr>
  </w:style>
  <w:style w:type="paragraph" w:styleId="34">
    <w:name w:val="Body Text 3"/>
    <w:basedOn w:val="a"/>
    <w:link w:val="3Char1"/>
    <w:rsid w:val="00F66547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i/>
      <w:lang w:val="en-US"/>
    </w:rPr>
  </w:style>
  <w:style w:type="character" w:customStyle="1" w:styleId="3Char1">
    <w:name w:val="正文文本 3 Char"/>
    <w:basedOn w:val="a0"/>
    <w:link w:val="34"/>
    <w:rsid w:val="00F66547"/>
    <w:rPr>
      <w:rFonts w:ascii="Helvetica" w:hAnsi="Helvetica"/>
      <w:i/>
      <w:lang w:val="en-US" w:eastAsia="en-US"/>
    </w:rPr>
  </w:style>
  <w:style w:type="paragraph" w:styleId="25">
    <w:name w:val="Body Text Indent 2"/>
    <w:basedOn w:val="a"/>
    <w:link w:val="2Char0"/>
    <w:rsid w:val="00F66547"/>
    <w:pPr>
      <w:overflowPunct w:val="0"/>
      <w:autoSpaceDE w:val="0"/>
      <w:autoSpaceDN w:val="0"/>
      <w:adjustRightInd w:val="0"/>
      <w:spacing w:before="120" w:after="0"/>
      <w:ind w:left="720" w:hanging="720"/>
      <w:textAlignment w:val="baseline"/>
    </w:pPr>
    <w:rPr>
      <w:rFonts w:ascii="Arial" w:hAnsi="Arial"/>
      <w:lang w:val="en-US"/>
    </w:rPr>
  </w:style>
  <w:style w:type="character" w:customStyle="1" w:styleId="2Char0">
    <w:name w:val="正文文本缩进 2 Char"/>
    <w:basedOn w:val="a0"/>
    <w:link w:val="25"/>
    <w:rsid w:val="00F66547"/>
    <w:rPr>
      <w:rFonts w:ascii="Arial" w:hAnsi="Arial"/>
      <w:lang w:val="en-US" w:eastAsia="en-US"/>
    </w:rPr>
  </w:style>
  <w:style w:type="paragraph" w:customStyle="1" w:styleId="GDMO">
    <w:name w:val="GDMO"/>
    <w:basedOn w:val="ASN1Cont"/>
    <w:rsid w:val="00F66547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styleId="af6">
    <w:name w:val="Normal Indent"/>
    <w:basedOn w:val="a"/>
    <w:rsid w:val="00F66547"/>
    <w:pPr>
      <w:overflowPunct w:val="0"/>
      <w:autoSpaceDE w:val="0"/>
      <w:autoSpaceDN w:val="0"/>
      <w:adjustRightInd w:val="0"/>
      <w:spacing w:before="120" w:after="0"/>
      <w:ind w:left="720"/>
      <w:textAlignment w:val="baseline"/>
    </w:pPr>
    <w:rPr>
      <w:rFonts w:ascii="Helvetica" w:hAnsi="Helvetica"/>
      <w:lang w:val="en-US"/>
    </w:rPr>
  </w:style>
  <w:style w:type="paragraph" w:customStyle="1" w:styleId="listbullettight">
    <w:name w:val="list bullet tight"/>
    <w:basedOn w:val="cpde"/>
    <w:rsid w:val="00F66547"/>
    <w:pPr>
      <w:numPr>
        <w:numId w:val="7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F66547"/>
    <w:pPr>
      <w:numPr>
        <w:numId w:val="8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a"/>
    <w:rsid w:val="00F66547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a"/>
    <w:next w:val="a"/>
    <w:rsid w:val="00F66547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lang w:val="en-US"/>
    </w:rPr>
  </w:style>
  <w:style w:type="paragraph" w:styleId="26">
    <w:name w:val="Body Text 2"/>
    <w:basedOn w:val="a"/>
    <w:link w:val="2Char1"/>
    <w:rsid w:val="00F66547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i/>
      <w:lang w:val="en-US"/>
    </w:rPr>
  </w:style>
  <w:style w:type="character" w:customStyle="1" w:styleId="2Char1">
    <w:name w:val="正文文本 2 Char"/>
    <w:basedOn w:val="a0"/>
    <w:link w:val="26"/>
    <w:rsid w:val="00F66547"/>
    <w:rPr>
      <w:rFonts w:ascii="Helvetica" w:hAnsi="Helvetica"/>
      <w:i/>
      <w:lang w:val="en-US" w:eastAsia="en-US"/>
    </w:rPr>
  </w:style>
  <w:style w:type="paragraph" w:customStyle="1" w:styleId="Buffer">
    <w:name w:val="Buffer"/>
    <w:basedOn w:val="a"/>
    <w:rsid w:val="00F66547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  <w:lang w:val="en-US"/>
    </w:rPr>
  </w:style>
  <w:style w:type="character" w:styleId="af7">
    <w:name w:val="page number"/>
    <w:basedOn w:val="a0"/>
    <w:rsid w:val="00F66547"/>
  </w:style>
  <w:style w:type="paragraph" w:customStyle="1" w:styleId="12">
    <w:name w:val="题注1"/>
    <w:basedOn w:val="a"/>
    <w:next w:val="a"/>
    <w:rsid w:val="00F66547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a"/>
    <w:rsid w:val="00F66547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a"/>
    <w:rsid w:val="00F66547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  <w:lang w:val="en-US"/>
    </w:rPr>
  </w:style>
  <w:style w:type="paragraph" w:customStyle="1" w:styleId="ASN1ital">
    <w:name w:val="ASN.1 ital"/>
    <w:basedOn w:val="a"/>
    <w:next w:val="ASN1Cont0"/>
    <w:rsid w:val="00F66547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  <w:lang w:val="en-US"/>
    </w:rPr>
  </w:style>
  <w:style w:type="paragraph" w:customStyle="1" w:styleId="SourceCode">
    <w:name w:val="Source Code"/>
    <w:basedOn w:val="a"/>
    <w:rsid w:val="00F66547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noProof/>
      <w:snapToGrid w:val="0"/>
      <w:sz w:val="18"/>
    </w:rPr>
  </w:style>
  <w:style w:type="paragraph" w:customStyle="1" w:styleId="deftexte">
    <w:name w:val="def texte"/>
    <w:basedOn w:val="a"/>
    <w:rsid w:val="00F66547"/>
    <w:pPr>
      <w:numPr>
        <w:numId w:val="6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af8">
    <w:name w:val="Emphasis"/>
    <w:qFormat/>
    <w:rsid w:val="00F66547"/>
    <w:rPr>
      <w:i/>
    </w:rPr>
  </w:style>
  <w:style w:type="character" w:styleId="af9">
    <w:name w:val="Strong"/>
    <w:qFormat/>
    <w:rsid w:val="00F66547"/>
    <w:rPr>
      <w:b/>
    </w:rPr>
  </w:style>
  <w:style w:type="paragraph" w:customStyle="1" w:styleId="DefinitionTerm">
    <w:name w:val="Definition Term"/>
    <w:basedOn w:val="a"/>
    <w:next w:val="DefinitionList"/>
    <w:rsid w:val="00F66547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  <w:lang w:val="sv-SE"/>
    </w:rPr>
  </w:style>
  <w:style w:type="paragraph" w:customStyle="1" w:styleId="DefinitionList">
    <w:name w:val="Definition List"/>
    <w:basedOn w:val="a"/>
    <w:next w:val="DefinitionTerm"/>
    <w:rsid w:val="00F66547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  <w:lang w:val="sv-SE"/>
    </w:rPr>
  </w:style>
  <w:style w:type="paragraph" w:customStyle="1" w:styleId="Blockquote">
    <w:name w:val="Blockquote"/>
    <w:basedOn w:val="a"/>
    <w:rsid w:val="00F66547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  <w:lang w:val="sv-SE"/>
    </w:rPr>
  </w:style>
  <w:style w:type="paragraph" w:styleId="afa">
    <w:name w:val="Block Text"/>
    <w:basedOn w:val="a"/>
    <w:rsid w:val="00F66547"/>
    <w:pPr>
      <w:overflowPunct w:val="0"/>
      <w:autoSpaceDE w:val="0"/>
      <w:autoSpaceDN w:val="0"/>
      <w:adjustRightInd w:val="0"/>
      <w:spacing w:after="0"/>
      <w:ind w:left="1440" w:right="720"/>
      <w:textAlignment w:val="baseline"/>
    </w:pPr>
    <w:rPr>
      <w:rFonts w:ascii="Courier New" w:hAnsi="Courier New"/>
      <w:lang w:val="en-US"/>
    </w:rPr>
  </w:style>
  <w:style w:type="paragraph" w:customStyle="1" w:styleId="Style1">
    <w:name w:val="Style1"/>
    <w:basedOn w:val="a"/>
    <w:rsid w:val="00F66547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a"/>
    <w:rsid w:val="00F66547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a"/>
    <w:rsid w:val="00F66547"/>
    <w:pPr>
      <w:keepLines/>
      <w:numPr>
        <w:numId w:val="5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a"/>
    <w:rsid w:val="00F66547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  <w:lang w:val="en-US"/>
    </w:rPr>
  </w:style>
  <w:style w:type="paragraph" w:customStyle="1" w:styleId="TableTitle">
    <w:name w:val="Table_Title"/>
    <w:basedOn w:val="Table"/>
    <w:next w:val="TableText"/>
    <w:rsid w:val="00F66547"/>
    <w:pPr>
      <w:spacing w:before="0"/>
    </w:pPr>
    <w:rPr>
      <w:b/>
    </w:rPr>
  </w:style>
  <w:style w:type="paragraph" w:customStyle="1" w:styleId="Table">
    <w:name w:val="Table_#"/>
    <w:basedOn w:val="a"/>
    <w:next w:val="TableTitle"/>
    <w:rsid w:val="00F66547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F66547"/>
    <w:pPr>
      <w:spacing w:before="142" w:after="142"/>
    </w:pPr>
  </w:style>
  <w:style w:type="paragraph" w:customStyle="1" w:styleId="TableLegend">
    <w:name w:val="Table_Legend"/>
    <w:basedOn w:val="a"/>
    <w:next w:val="a"/>
    <w:rsid w:val="00F66547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a"/>
    <w:next w:val="a"/>
    <w:rsid w:val="00F66547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1"/>
    <w:next w:val="a"/>
    <w:rsid w:val="00F66547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  <w:lang w:val="en-US"/>
    </w:rPr>
  </w:style>
  <w:style w:type="paragraph" w:customStyle="1" w:styleId="Tablebold">
    <w:name w:val="Table bold"/>
    <w:basedOn w:val="a"/>
    <w:next w:val="Tablenormal"/>
    <w:rsid w:val="00F66547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  <w:lang w:val="en-US"/>
    </w:rPr>
  </w:style>
  <w:style w:type="paragraph" w:customStyle="1" w:styleId="Tablenormal">
    <w:name w:val="Table normal"/>
    <w:basedOn w:val="a"/>
    <w:rsid w:val="00F66547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  <w:lang w:val="en-US"/>
    </w:rPr>
  </w:style>
  <w:style w:type="paragraph" w:customStyle="1" w:styleId="H1">
    <w:name w:val="H1"/>
    <w:basedOn w:val="a"/>
    <w:next w:val="a"/>
    <w:rsid w:val="00F66547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  <w:lang w:val="sv-SE"/>
    </w:rPr>
  </w:style>
  <w:style w:type="paragraph" w:customStyle="1" w:styleId="Figure0">
    <w:name w:val="Figure"/>
    <w:basedOn w:val="a"/>
    <w:next w:val="a"/>
    <w:rsid w:val="00F66547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  <w:rsid w:val="00F66547"/>
  </w:style>
  <w:style w:type="paragraph" w:styleId="afb">
    <w:name w:val="Normal (Web)"/>
    <w:basedOn w:val="a"/>
    <w:rsid w:val="00F66547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I1">
    <w:name w:val="I1"/>
    <w:basedOn w:val="a8"/>
    <w:rsid w:val="00F66547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24"/>
    <w:rsid w:val="00F66547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32"/>
    <w:rsid w:val="00F66547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a"/>
    <w:rsid w:val="00F66547"/>
    <w:pPr>
      <w:numPr>
        <w:numId w:val="14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a"/>
    <w:rsid w:val="00F66547"/>
    <w:pPr>
      <w:numPr>
        <w:numId w:val="12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2">
    <w:name w:val="IB2"/>
    <w:basedOn w:val="a"/>
    <w:rsid w:val="00F66547"/>
    <w:pPr>
      <w:numPr>
        <w:numId w:val="13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a"/>
    <w:rsid w:val="00F66547"/>
    <w:pPr>
      <w:numPr>
        <w:numId w:val="15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a"/>
    <w:rsid w:val="00F66547"/>
    <w:pPr>
      <w:numPr>
        <w:numId w:val="16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1"/>
    <w:next w:val="a"/>
    <w:rsid w:val="00F66547"/>
    <w:pPr>
      <w:widowControl w:val="0"/>
      <w:numPr>
        <w:numId w:val="9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hAnsi="Times"/>
      <w:sz w:val="20"/>
      <w:lang w:val="en-US"/>
    </w:rPr>
  </w:style>
  <w:style w:type="paragraph" w:customStyle="1" w:styleId="FL">
    <w:name w:val="FL"/>
    <w:basedOn w:val="a"/>
    <w:rsid w:val="00F66547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TALChar">
    <w:name w:val="TAL Char"/>
    <w:link w:val="TAL"/>
    <w:rsid w:val="00F66547"/>
    <w:rPr>
      <w:rFonts w:ascii="Arial" w:hAnsi="Arial"/>
      <w:sz w:val="18"/>
      <w:lang w:val="en-GB" w:eastAsia="en-US"/>
    </w:rPr>
  </w:style>
  <w:style w:type="paragraph" w:customStyle="1" w:styleId="StyleBefore0pt">
    <w:name w:val="Style Before:  0 pt"/>
    <w:basedOn w:val="a"/>
    <w:rsid w:val="00F66547"/>
    <w:pPr>
      <w:spacing w:before="120" w:after="0"/>
    </w:pPr>
    <w:rPr>
      <w:sz w:val="24"/>
      <w:lang w:val="en-US"/>
    </w:rPr>
  </w:style>
  <w:style w:type="character" w:customStyle="1" w:styleId="1Char">
    <w:name w:val="标题 1 Char"/>
    <w:link w:val="1"/>
    <w:rsid w:val="00F66547"/>
    <w:rPr>
      <w:rFonts w:ascii="Arial" w:hAnsi="Arial"/>
      <w:sz w:val="36"/>
      <w:lang w:val="en-GB" w:eastAsia="en-US"/>
    </w:rPr>
  </w:style>
  <w:style w:type="character" w:customStyle="1" w:styleId="8Char">
    <w:name w:val="标题 8 Char"/>
    <w:basedOn w:val="1Char"/>
    <w:link w:val="8"/>
    <w:rsid w:val="00F66547"/>
    <w:rPr>
      <w:rFonts w:ascii="Arial" w:hAnsi="Arial"/>
      <w:sz w:val="36"/>
      <w:lang w:val="en-GB" w:eastAsia="en-US"/>
    </w:rPr>
  </w:style>
  <w:style w:type="paragraph" w:customStyle="1" w:styleId="StyleHeading3h3CourierNew">
    <w:name w:val="Style Heading 3h3 + Courier New"/>
    <w:basedOn w:val="3"/>
    <w:link w:val="StyleHeading3h3CourierNewChar"/>
    <w:rsid w:val="00F66547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2Char">
    <w:name w:val="标题 2 Char"/>
    <w:aliases w:val="H2 Char,h2 Char,2nd level Char,†berschrift 2 Char,õberschrift 2 Char,UNDERRUBRIK 1-2 Char"/>
    <w:link w:val="2"/>
    <w:rsid w:val="00F66547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link w:val="3"/>
    <w:rsid w:val="00F66547"/>
    <w:rPr>
      <w:rFonts w:ascii="Arial" w:hAnsi="Arial"/>
      <w:sz w:val="28"/>
      <w:lang w:val="en-GB" w:eastAsia="en-US"/>
    </w:rPr>
  </w:style>
  <w:style w:type="character" w:customStyle="1" w:styleId="StyleHeading3h3CourierNewChar">
    <w:name w:val="Style Heading 3h3 + Courier New Char"/>
    <w:link w:val="StyleHeading3h3CourierNew"/>
    <w:rsid w:val="00F66547"/>
    <w:rPr>
      <w:rFonts w:ascii="Courier New" w:hAnsi="Courier New"/>
      <w:sz w:val="28"/>
      <w:lang w:val="en-GB" w:eastAsia="en-US"/>
    </w:rPr>
  </w:style>
  <w:style w:type="character" w:customStyle="1" w:styleId="EXChar">
    <w:name w:val="EX Char"/>
    <w:link w:val="EX"/>
    <w:rsid w:val="00F66547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rsid w:val="00F66547"/>
    <w:rPr>
      <w:rFonts w:ascii="Arial" w:hAnsi="Arial"/>
      <w:b/>
      <w:sz w:val="18"/>
      <w:lang w:val="en-GB" w:eastAsia="en-US"/>
    </w:rPr>
  </w:style>
  <w:style w:type="character" w:customStyle="1" w:styleId="desc">
    <w:name w:val="desc"/>
    <w:rsid w:val="00F66547"/>
  </w:style>
  <w:style w:type="character" w:customStyle="1" w:styleId="THChar">
    <w:name w:val="TH Char"/>
    <w:link w:val="TH"/>
    <w:locked/>
    <w:rsid w:val="00F6654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F66547"/>
    <w:rPr>
      <w:rFonts w:ascii="Arial" w:hAnsi="Arial"/>
      <w:b/>
      <w:lang w:val="en-GB" w:eastAsia="en-US"/>
    </w:rPr>
  </w:style>
  <w:style w:type="character" w:customStyle="1" w:styleId="4Char">
    <w:name w:val="标题 4 Char"/>
    <w:link w:val="4"/>
    <w:rsid w:val="00F66547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rsid w:val="00F66547"/>
    <w:rPr>
      <w:rFonts w:ascii="Times New Roman" w:hAnsi="Times New Roman"/>
      <w:lang w:val="en-GB" w:eastAsia="en-US"/>
    </w:rPr>
  </w:style>
  <w:style w:type="paragraph" w:styleId="afc">
    <w:name w:val="List Paragraph"/>
    <w:basedOn w:val="a"/>
    <w:uiPriority w:val="34"/>
    <w:qFormat/>
    <w:rsid w:val="00F66547"/>
    <w:pPr>
      <w:ind w:firstLineChars="200" w:firstLine="420"/>
    </w:pPr>
    <w:rPr>
      <w:rFonts w:eastAsia="宋体"/>
    </w:rPr>
  </w:style>
  <w:style w:type="character" w:customStyle="1" w:styleId="TALChar1">
    <w:name w:val="TAL Char1"/>
    <w:rsid w:val="00F66547"/>
    <w:rPr>
      <w:rFonts w:ascii="Arial" w:hAnsi="Arial"/>
      <w:sz w:val="18"/>
      <w:lang w:val="en-GB" w:eastAsia="en-US" w:bidi="ar-S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4"/>
    <w:rsid w:val="00713E54"/>
    <w:rPr>
      <w:rFonts w:ascii="Arial" w:hAnsi="Arial"/>
      <w:b/>
      <w:noProof/>
      <w:sz w:val="18"/>
      <w:lang w:val="en-GB" w:eastAsia="en-US"/>
    </w:rPr>
  </w:style>
  <w:style w:type="character" w:customStyle="1" w:styleId="fontstyle01">
    <w:name w:val="fontstyle01"/>
    <w:rsid w:val="009A37CF"/>
    <w:rPr>
      <w:rFonts w:ascii="Times New Roman" w:hAnsi="Times New Roman" w:cs="Times New Roman" w:hint="default"/>
      <w:b w:val="0"/>
      <w:bCs w:val="0"/>
      <w:i w:val="0"/>
      <w:iCs w:val="0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CDB917-0357-4FBA-A198-5C3D302E4E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1167</TotalTime>
  <Pages>2</Pages>
  <Words>449</Words>
  <Characters>2560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ZTE</cp:lastModifiedBy>
  <cp:revision>15</cp:revision>
  <cp:lastPrinted>1899-12-31T23:00:00Z</cp:lastPrinted>
  <dcterms:created xsi:type="dcterms:W3CDTF">2021-04-25T03:23:00Z</dcterms:created>
  <dcterms:modified xsi:type="dcterms:W3CDTF">2021-04-30T13:43:00Z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134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16th Nov 2020</vt:lpwstr>
  </property>
  <property fmtid="{D5CDD505-2E9C-101B-9397-08002B2CF9AE}" pid="8" name="EndDate">
    <vt:lpwstr>25th Nov 2020</vt:lpwstr>
  </property>
  <property fmtid="{D5CDD505-2E9C-101B-9397-08002B2CF9AE}" pid="9" name="Tdoc#">
    <vt:lpwstr>S5-206095</vt:lpwstr>
  </property>
  <property fmtid="{D5CDD505-2E9C-101B-9397-08002B2CF9AE}" pid="10" name="Spec#">
    <vt:lpwstr>28.622</vt:lpwstr>
  </property>
  <property fmtid="{D5CDD505-2E9C-101B-9397-08002B2CF9AE}" pid="11" name="Cr#">
    <vt:lpwstr>0093</vt:lpwstr>
  </property>
  <property fmtid="{D5CDD505-2E9C-101B-9397-08002B2CF9AE}" pid="12" name="Revision">
    <vt:lpwstr>-</vt:lpwstr>
  </property>
  <property fmtid="{D5CDD505-2E9C-101B-9397-08002B2CF9AE}" pid="13" name="Version">
    <vt:lpwstr>16.5.0</vt:lpwstr>
  </property>
  <property fmtid="{D5CDD505-2E9C-101B-9397-08002B2CF9AE}" pid="14" name="CrTitle">
    <vt:lpwstr>Rel-16 CR TS 28.622 Correct the attributes description of the IOCs inherited from Top and Top_</vt:lpwstr>
  </property>
  <property fmtid="{D5CDD505-2E9C-101B-9397-08002B2CF9AE}" pid="15" name="SourceIfWg">
    <vt:lpwstr>ZTE Corporation</vt:lpwstr>
  </property>
  <property fmtid="{D5CDD505-2E9C-101B-9397-08002B2CF9AE}" pid="16" name="SourceIfTsg">
    <vt:lpwstr/>
  </property>
  <property fmtid="{D5CDD505-2E9C-101B-9397-08002B2CF9AE}" pid="17" name="RelatedWis">
    <vt:lpwstr>TEI16</vt:lpwstr>
  </property>
  <property fmtid="{D5CDD505-2E9C-101B-9397-08002B2CF9AE}" pid="18" name="Cat">
    <vt:lpwstr>F</vt:lpwstr>
  </property>
  <property fmtid="{D5CDD505-2E9C-101B-9397-08002B2CF9AE}" pid="19" name="ResDate">
    <vt:lpwstr>2020-11-06</vt:lpwstr>
  </property>
  <property fmtid="{D5CDD505-2E9C-101B-9397-08002B2CF9AE}" pid="20" name="Release">
    <vt:lpwstr>Rel-16</vt:lpwstr>
  </property>
</Properties>
</file>